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AAB5" w14:textId="655140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r01</w:t>
        </w:r>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proofErr w:type="gramStart"/>
            <w:r w:rsidR="00C73972">
              <w:t>i.e.</w:t>
            </w:r>
            <w:proofErr w:type="gramEnd"/>
            <w:r w:rsidR="00C73972">
              <w:t xml:space="preserv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proofErr w:type="gramStart"/>
            <w:r w:rsidR="005451F7">
              <w:t>i.e.</w:t>
            </w:r>
            <w:proofErr w:type="gramEnd"/>
            <w:r w:rsidR="005451F7">
              <w:t xml:space="preserv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proofErr w:type="gramStart"/>
            <w:r w:rsidR="005451F7">
              <w:t>i.e.</w:t>
            </w:r>
            <w:proofErr w:type="gramEnd"/>
            <w:r w:rsidR="005451F7">
              <w:t xml:space="preserv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23CBD6BC"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r>
              <w:rPr>
                <w:noProof/>
              </w:rPr>
              <w:t xml:space="preserve"> and clarify the </w:t>
            </w:r>
            <w:r w:rsidRPr="00F9497F">
              <w:rPr>
                <w:noProof/>
              </w:rPr>
              <w:t>Network Slice Admission Control</w:t>
            </w:r>
            <w:r>
              <w:rPr>
                <w:noProof/>
              </w:rPr>
              <w:t xml:space="preserve"> for S-NSSAI used for onboarding based on the reply LS.</w:t>
            </w:r>
          </w:p>
          <w:p w14:paraId="45B106DA" w14:textId="77777777" w:rsidR="00997AC4" w:rsidRDefault="00997AC4" w:rsidP="001F5157">
            <w:pPr>
              <w:pStyle w:val="CRCoverPage"/>
              <w:spacing w:after="0"/>
              <w:rPr>
                <w:noProof/>
              </w:rPr>
            </w:pPr>
          </w:p>
          <w:p w14:paraId="2144D688" w14:textId="636379CD" w:rsidR="00F22ED7" w:rsidRPr="00F22ED7" w:rsidRDefault="00F22ED7" w:rsidP="001F5157">
            <w:pPr>
              <w:pStyle w:val="CRCoverPage"/>
              <w:spacing w:after="0"/>
              <w:rPr>
                <w:noProof/>
              </w:rPr>
            </w:pPr>
            <w:r>
              <w:rPr>
                <w:noProof/>
              </w:rPr>
              <w:t xml:space="preserve">5. </w:t>
            </w:r>
            <w:r>
              <w:rPr>
                <w:noProof/>
                <w:lang w:eastAsia="zh-CN"/>
              </w:rPr>
              <w:t xml:space="preserve">SNPN should terminate the PDU session within SNPN itself in the case of access to SNPN using credentials from CH. In this case, the SNPN AMF </w:t>
            </w:r>
            <w:r>
              <w:rPr>
                <w:noProof/>
                <w:lang w:eastAsia="zh-CN"/>
              </w:rPr>
              <w:lastRenderedPageBreak/>
              <w:t>should disregard the LBO roaming received from UDM in UE subscription and always select the SMF in SNPN for the PDU session</w:t>
            </w:r>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Quote"/>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Quote"/>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Quote"/>
            </w:pPr>
            <w:r>
              <w:t>-</w:t>
            </w:r>
            <w:r>
              <w:tab/>
              <w:t>when reporting the start of an application:</w:t>
            </w:r>
          </w:p>
          <w:p w14:paraId="7A3FA735" w14:textId="77777777" w:rsidR="00455FC3" w:rsidRDefault="00455FC3" w:rsidP="00455FC3">
            <w:pPr>
              <w:pStyle w:val="Quote"/>
            </w:pPr>
            <w:r>
              <w:t>-</w:t>
            </w:r>
            <w:r>
              <w:tab/>
              <w:t xml:space="preserve">the Application </w:t>
            </w:r>
            <w:proofErr w:type="gramStart"/>
            <w:r>
              <w:t>ID;</w:t>
            </w:r>
            <w:proofErr w:type="gramEnd"/>
          </w:p>
          <w:p w14:paraId="76FE9E8D" w14:textId="77777777" w:rsidR="00455FC3" w:rsidRDefault="00455FC3" w:rsidP="00455FC3">
            <w:pPr>
              <w:pStyle w:val="Quote"/>
            </w:pPr>
            <w:r>
              <w:t>-</w:t>
            </w:r>
            <w:r>
              <w:tab/>
            </w:r>
            <w:r w:rsidRPr="00B34D06">
              <w:rPr>
                <w:b/>
              </w:rPr>
              <w:t>the Flow Information including the Flow Description and the Flow Direction</w:t>
            </w:r>
            <w:r>
              <w:t xml:space="preserve">, if the traffic flow information is </w:t>
            </w:r>
            <w:proofErr w:type="gramStart"/>
            <w:r>
              <w:t>deducible;</w:t>
            </w:r>
            <w:proofErr w:type="gramEnd"/>
          </w:p>
          <w:p w14:paraId="211582A2" w14:textId="77777777" w:rsidR="00455FC3" w:rsidRDefault="00455FC3" w:rsidP="00455FC3">
            <w:pPr>
              <w:pStyle w:val="Quote"/>
            </w:pPr>
            <w:r>
              <w:t>-</w:t>
            </w:r>
            <w:r>
              <w:tab/>
              <w:t>the Application-Instance-</w:t>
            </w:r>
            <w:proofErr w:type="gramStart"/>
            <w:r>
              <w:t>Identifier, if</w:t>
            </w:r>
            <w:proofErr w:type="gramEnd"/>
            <w:r>
              <w:t xml:space="preserve"> the traffic flow information is deducible; and</w:t>
            </w:r>
          </w:p>
          <w:p w14:paraId="51413A9F" w14:textId="77777777" w:rsidR="00455FC3" w:rsidRDefault="00455FC3" w:rsidP="00455FC3">
            <w:pPr>
              <w:pStyle w:val="Quote"/>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77777777"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 xml:space="preserve">. </w:t>
            </w:r>
            <w:r w:rsidRPr="00DE4EED">
              <w:rPr>
                <w:noProof/>
              </w:rPr>
              <w:t>Calrify that Network Slice Admission Control maybe supported for S-NSSAI used for onboarding based on operator policies in the onbarding network</w:t>
            </w:r>
            <w:r>
              <w:rPr>
                <w:noProof/>
              </w:rPr>
              <w:t>.</w:t>
            </w:r>
          </w:p>
          <w:p w14:paraId="281FDFDA" w14:textId="20F6CCE2" w:rsidR="00F22ED7" w:rsidRDefault="00F22ED7" w:rsidP="00455FC3">
            <w:pPr>
              <w:pStyle w:val="CRCoverPage"/>
              <w:numPr>
                <w:ilvl w:val="0"/>
                <w:numId w:val="2"/>
              </w:numPr>
              <w:spacing w:after="0"/>
              <w:rPr>
                <w:noProof/>
              </w:rPr>
            </w:pPr>
            <w:r>
              <w:rPr>
                <w:rFonts w:hint="eastAsia"/>
                <w:noProof/>
                <w:lang w:eastAsia="zh-CN"/>
              </w:rPr>
              <w:t xml:space="preserve">Clarify that </w:t>
            </w:r>
            <w:r>
              <w:t xml:space="preserve">the AMF always selects the SMF in the SNPN regardless of Subscription information from UDM. i.e., whether LBO roaming is allowed </w:t>
            </w:r>
            <w:r>
              <w:rPr>
                <w:noProof/>
                <w:lang w:eastAsia="zh-CN"/>
              </w:rPr>
              <w:t>in the case of access to SNPN using credentials from CH.</w:t>
            </w:r>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6DB37F0A" w:rsidR="007219E4" w:rsidRDefault="007219E4" w:rsidP="00455FC3">
            <w:pPr>
              <w:pStyle w:val="CRCoverPage"/>
              <w:numPr>
                <w:ilvl w:val="0"/>
                <w:numId w:val="3"/>
              </w:numPr>
              <w:spacing w:after="0"/>
              <w:rPr>
                <w:noProof/>
                <w:lang w:eastAsia="zh-CN"/>
              </w:rPr>
            </w:pPr>
            <w:r w:rsidRPr="00DE4EED">
              <w:rPr>
                <w:noProof/>
              </w:rPr>
              <w:t>EN remains and relationship for Network Slice Admission Control and S-NSSAI used for onboarding is unclear</w:t>
            </w:r>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2C399C65" w:rsidR="001E41F3" w:rsidRDefault="00EE0080" w:rsidP="00EE0080">
            <w:pPr>
              <w:pStyle w:val="CRCoverPage"/>
              <w:spacing w:after="0"/>
              <w:ind w:left="100"/>
              <w:rPr>
                <w:noProof/>
              </w:rPr>
            </w:pPr>
            <w:del w:id="2" w:author="Nokia-user1" w:date="2021-10-14T12:53:00Z">
              <w:r w:rsidDel="00597D18">
                <w:rPr>
                  <w:noProof/>
                </w:rPr>
                <w:delText xml:space="preserve">5.30.2.9.1, 5.30.2.9.2, </w:delText>
              </w:r>
            </w:del>
            <w:r>
              <w:t xml:space="preserve">5.30.2.10.4.1, </w:t>
            </w:r>
            <w:r w:rsidR="00A556B8">
              <w:rPr>
                <w:noProof/>
              </w:rPr>
              <w:t>6.2.6.2</w:t>
            </w:r>
            <w:r>
              <w:rPr>
                <w:noProof/>
              </w:rPr>
              <w:t>,</w:t>
            </w:r>
            <w:r w:rsidR="00455FC3">
              <w:rPr>
                <w:noProof/>
              </w:rPr>
              <w:t xml:space="preserve"> </w:t>
            </w:r>
            <w:del w:id="3" w:author="Nokia-user1" w:date="2021-10-14T13:13:00Z">
              <w:r w:rsidR="00455FC3" w:rsidDel="00295BE3">
                <w:rPr>
                  <w:noProof/>
                </w:rPr>
                <w:delText>6.3.2</w:delText>
              </w:r>
              <w:r w:rsidDel="00295BE3">
                <w:rPr>
                  <w:noProof/>
                </w:rPr>
                <w:delText>,</w:delText>
              </w:r>
              <w:r w:rsidR="00455FC3" w:rsidDel="00295BE3">
                <w:rPr>
                  <w:noProof/>
                </w:rPr>
                <w:delText xml:space="preserve"> </w:delText>
              </w:r>
            </w:del>
            <w:del w:id="4" w:author="Nokia-user1" w:date="2021-10-14T13:22:00Z">
              <w:r w:rsidR="00AA1F17" w:rsidDel="00965FB1">
                <w:rPr>
                  <w:noProof/>
                </w:rPr>
                <w:delText>6.3.5</w:delText>
              </w:r>
              <w:r w:rsidDel="00965FB1">
                <w:rPr>
                  <w:noProof/>
                </w:rPr>
                <w:delText>,</w:delText>
              </w:r>
              <w:r w:rsidR="00AA1F17" w:rsidDel="00965FB1">
                <w:rPr>
                  <w:noProof/>
                </w:rPr>
                <w:delText xml:space="preserve"> </w:delText>
              </w:r>
            </w:del>
            <w:r w:rsidR="00AA1F17">
              <w:rPr>
                <w:noProof/>
              </w:rPr>
              <w:t>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77777777" w:rsidR="005455C2" w:rsidRDefault="005455C2" w:rsidP="005455C2">
      <w:pPr>
        <w:pStyle w:val="Heading5"/>
      </w:pPr>
      <w:bookmarkStart w:id="5" w:name="_Toc83302036"/>
      <w:bookmarkStart w:id="6" w:name="_Toc83302178"/>
      <w:bookmarkStart w:id="7" w:name="_Toc75441031"/>
      <w:bookmarkStart w:id="8" w:name="_Toc51769583"/>
      <w:bookmarkStart w:id="9" w:name="_Toc47342881"/>
      <w:bookmarkStart w:id="10" w:name="_Toc45184039"/>
      <w:r>
        <w:t>5.30.2.9.1</w:t>
      </w:r>
      <w:r>
        <w:tab/>
        <w:t>General</w:t>
      </w:r>
      <w:bookmarkEnd w:id="5"/>
    </w:p>
    <w:p w14:paraId="3973170A" w14:textId="77777777" w:rsidR="005455C2" w:rsidRDefault="005455C2" w:rsidP="005455C2">
      <w:r>
        <w:t>SNPNs may support UE access using credentials owned by a Credentials Holder separate from the SNPN. In this case the Session Management procedures (</w:t>
      </w:r>
      <w:proofErr w:type="gramStart"/>
      <w:r>
        <w:t>i.e.</w:t>
      </w:r>
      <w:proofErr w:type="gramEnd"/>
      <w:r>
        <w:t xml:space="preserve"> PDU Sessions) terminate in an SMF in the SNPN.</w:t>
      </w:r>
    </w:p>
    <w:p w14:paraId="06553FAF" w14:textId="54449BC2" w:rsidR="005455C2" w:rsidDel="00597D18" w:rsidRDefault="005455C2" w:rsidP="005455C2">
      <w:pPr>
        <w:pStyle w:val="NO"/>
        <w:rPr>
          <w:ins w:id="11" w:author="Huawei-Z" w:date="2021-09-29T17:44:00Z"/>
          <w:del w:id="12" w:author="Nokia-user1" w:date="2021-10-14T12:54:00Z"/>
        </w:rPr>
      </w:pPr>
      <w:ins w:id="13" w:author="Huawei-Z" w:date="2021-09-29T17:44:00Z">
        <w:del w:id="14" w:author="Nokia-user1" w:date="2021-10-14T12:53:00Z">
          <w:r w:rsidDel="00597D18">
            <w:delText>NOTE:</w:delText>
          </w:r>
          <w:r w:rsidDel="00597D18">
            <w:tab/>
          </w:r>
          <w:r w:rsidDel="00597D18">
            <w:rPr>
              <w:lang w:eastAsia="zh-CN"/>
            </w:rPr>
            <w:delText>D</w:delText>
          </w:r>
          <w:r w:rsidDel="00597D18">
            <w:delText>uring PDU Session establishment procedure, the AMF always selects the SMF in the SNPN regardless of Subscription information from UDM. i.e., whether LBO roaming is allowed.</w:delText>
          </w:r>
        </w:del>
      </w:ins>
    </w:p>
    <w:p w14:paraId="0F47B6F3" w14:textId="77777777" w:rsidR="005455C2" w:rsidRDefault="005455C2" w:rsidP="00597D18">
      <w:r>
        <w:t>When an SNPN supports UE access using credentials assigned by a Credentials Holder separate from the SNPN, it is assumed that is supported is homogeneously within the whole SNPN.</w:t>
      </w:r>
    </w:p>
    <w:p w14:paraId="4D42335C" w14:textId="77777777" w:rsidR="005455C2" w:rsidRDefault="005455C2" w:rsidP="005455C2">
      <w:r>
        <w:t>Credentials Holder using AAA Server for primary authentication and authorization is described in clause 5.30.2.9.2 and Credentials Holder using AUSF and UDM for primary authentication and authorization is described in clause 5.30.2.9.3.</w:t>
      </w:r>
    </w:p>
    <w:p w14:paraId="3CFF8341" w14:textId="77777777"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8330203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93B44" w14:textId="77777777" w:rsidR="005455C2" w:rsidRDefault="005455C2" w:rsidP="005455C2">
      <w:pPr>
        <w:pStyle w:val="Heading5"/>
      </w:pPr>
      <w:r>
        <w:t>5.30.2.9.2</w:t>
      </w:r>
      <w:r>
        <w:tab/>
        <w:t>Credentials Holder using AAA Server for primary authentication and authorization</w:t>
      </w:r>
      <w:bookmarkEnd w:id="15"/>
    </w:p>
    <w:p w14:paraId="0023A0A9" w14:textId="77777777" w:rsidR="005455C2" w:rsidRDefault="005455C2" w:rsidP="005455C2">
      <w:r>
        <w:t>The AUSF in SNPN may support primary authentication and authorization of UEs that use credentials from an AAA Server in a Credentials Holder (CH).</w:t>
      </w:r>
    </w:p>
    <w:p w14:paraId="71D717BB" w14:textId="77777777"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1AC984FC" w:rsidR="000A5DEB" w:rsidRPr="00787FF5" w:rsidDel="00597D18" w:rsidRDefault="000A5DEB" w:rsidP="000A5DEB">
      <w:pPr>
        <w:pStyle w:val="NO"/>
        <w:rPr>
          <w:ins w:id="16" w:author="Huawei-Z" w:date="2021-09-29T17:45:00Z"/>
          <w:del w:id="17" w:author="Nokia-user1" w:date="2021-10-14T12:54:00Z"/>
        </w:rPr>
      </w:pPr>
      <w:ins w:id="18" w:author="Huawei-Z" w:date="2021-09-29T17:45:00Z">
        <w:del w:id="19" w:author="Nokia-user1" w:date="2021-10-14T12:54:00Z">
          <w:r w:rsidDel="00597D18">
            <w:delText>NOTE:</w:delText>
          </w:r>
          <w:r w:rsidDel="00597D18">
            <w:tab/>
          </w:r>
          <w:r w:rsidDel="00597D18">
            <w:rPr>
              <w:rFonts w:eastAsia="Malgun Gothic"/>
            </w:rPr>
            <w:delText>As the UE from Credentials Holder</w:delText>
          </w:r>
          <w:r w:rsidRPr="004206E1" w:rsidDel="00597D18">
            <w:delText xml:space="preserve"> </w:delText>
          </w:r>
          <w:r w:rsidDel="00597D18">
            <w:delText>using AAA Server</w:delText>
          </w:r>
          <w:r w:rsidDel="00597D18">
            <w:rPr>
              <w:rFonts w:eastAsia="Malgun Gothic"/>
            </w:rPr>
            <w:delText xml:space="preserve"> is not the subscriber of the SNPN, the UDM in SNPN, based on SLA between Credentials Holder (AAA-S) and SNPN, is pre-configured with the UE subscription data (i.e. information indicating </w:delText>
          </w:r>
          <w:r w:rsidDel="00597D18">
            <w:rPr>
              <w:lang w:eastAsia="zh-CN"/>
            </w:rPr>
            <w:delText>whether the UE needs</w:delText>
          </w:r>
          <w:r w:rsidDel="00597D18">
            <w:rPr>
              <w:rFonts w:eastAsia="DengXian" w:cs="Arial"/>
              <w:lang w:eastAsia="zh-CN"/>
            </w:rPr>
            <w:delText xml:space="preserve"> primary authentication from AAA server</w:delText>
          </w:r>
          <w:r w:rsidDel="00597D18">
            <w:rPr>
              <w:rFonts w:eastAsia="Malgun Gothic"/>
            </w:rPr>
            <w:delText>) and the related SUPI(s) or SUPI ranges which is used by subscribers of AAA-S</w:delText>
          </w:r>
          <w:r w:rsidDel="00597D18">
            <w:delText>.</w:delText>
          </w:r>
        </w:del>
      </w:ins>
    </w:p>
    <w:p w14:paraId="63B664CF" w14:textId="77777777"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77777777"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7777777" w:rsidR="005455C2" w:rsidRDefault="005455C2" w:rsidP="005455C2">
      <w:pPr>
        <w:pStyle w:val="B1"/>
      </w:pPr>
      <w:r>
        <w:t>-</w:t>
      </w:r>
      <w:r>
        <w:tab/>
        <w:t>The AMF and SMF shall retrieve the UE subscription data from UDM using SUPI.</w:t>
      </w:r>
    </w:p>
    <w:p w14:paraId="4EE43E3A" w14:textId="77777777" w:rsidR="005455C2" w:rsidRDefault="005455C2" w:rsidP="005455C2">
      <w:r>
        <w:t>Figure 5.30.2.9.2-1 depicts the 5G System architecture for SNPN with Credentials Holder using AAA Server for primary authentication and authorization.</w:t>
      </w:r>
    </w:p>
    <w:p w14:paraId="25341149" w14:textId="77777777"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192.35pt" o:ole="">
            <v:imagedata r:id="rId13" o:title=""/>
          </v:shape>
          <o:OLEObject Type="Embed" ProgID="Visio.Drawing.11" ShapeID="_x0000_i1025" DrawAspect="Content" ObjectID="_1695723039" r:id="rId14"/>
        </w:object>
      </w:r>
    </w:p>
    <w:p w14:paraId="5987EBAB" w14:textId="77777777" w:rsidR="005455C2" w:rsidRDefault="005455C2" w:rsidP="005455C2">
      <w:pPr>
        <w:pStyle w:val="TF"/>
      </w:pPr>
      <w:r>
        <w:t>Figure 5.30.2.9.2-1: 5G System architecture with access to SNPN using credentials from Credentials Holder using AAA Server</w:t>
      </w:r>
    </w:p>
    <w:p w14:paraId="315B3C64" w14:textId="1D85FC1D"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Heading5"/>
      </w:pPr>
      <w:r>
        <w:t>5.30.2.10.4</w:t>
      </w:r>
      <w:r>
        <w:tab/>
        <w:t>Remote Provisioning of UEs in Onboarding Network</w:t>
      </w:r>
      <w:bookmarkEnd w:id="20"/>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21" w:author="Huawei-Z" w:date="2021-09-29T17:45:00Z"/>
        </w:rPr>
      </w:pPr>
      <w:del w:id="22"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23" w:author="Huawei-Z" w:date="2021-09-29T17:45:00Z"/>
        </w:rPr>
      </w:pPr>
      <w:ins w:id="24" w:author="Huawei-Z" w:date="2021-09-29T17:45:00Z">
        <w:r>
          <w:t xml:space="preserve">Remote Provisioning of UEs that registered with </w:t>
        </w:r>
        <w:del w:id="25" w:author="Nokia-user1" w:date="2021-10-14T12:56:00Z">
          <w:r w:rsidDel="00597D18">
            <w:delText>the</w:delText>
          </w:r>
        </w:del>
      </w:ins>
      <w:ins w:id="26" w:author="Nokia-user1" w:date="2021-10-14T12:56:00Z">
        <w:r w:rsidR="00597D18">
          <w:t>an</w:t>
        </w:r>
      </w:ins>
      <w:ins w:id="27"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3415D141" w:rsidR="00D016A9" w:rsidDel="00597D18" w:rsidRDefault="00D016A9" w:rsidP="00D016A9">
      <w:pPr>
        <w:rPr>
          <w:ins w:id="28" w:author="Huawei-Z" w:date="2021-09-29T17:45:00Z"/>
          <w:del w:id="29" w:author="Nokia-user1" w:date="2021-10-14T12:55:00Z"/>
        </w:rPr>
      </w:pPr>
      <w:ins w:id="30" w:author="Huawei-Z" w:date="2021-09-29T17:45:00Z">
        <w:r>
          <w:t xml:space="preserve">Onboarding Services are provided using a restricted PDU Session for DNN(s)/S-NSSAI(s) used for onboarding </w:t>
        </w:r>
        <w:del w:id="31" w:author="Nokia-user1" w:date="2021-10-14T12:56:00Z">
          <w:r w:rsidDel="00597D18">
            <w:delText>for</w:delText>
          </w:r>
        </w:del>
      </w:ins>
      <w:ins w:id="32" w:author="Nokia-user1" w:date="2021-10-14T12:56:00Z">
        <w:r w:rsidR="00597D18">
          <w:t>allowing</w:t>
        </w:r>
      </w:ins>
      <w:ins w:id="33" w:author="Huawei-Z" w:date="2021-09-29T17:45:00Z">
        <w:r>
          <w:t xml:space="preserve"> remote provisioning of UE</w:t>
        </w:r>
      </w:ins>
      <w:ins w:id="34" w:author="Nokia-user1" w:date="2021-10-14T12:56:00Z">
        <w:r w:rsidR="00597D18">
          <w:t>s</w:t>
        </w:r>
      </w:ins>
      <w:ins w:id="35" w:author="Huawei-Z" w:date="2021-09-29T17:45:00Z">
        <w:r>
          <w:t xml:space="preserve"> via User Plane.</w:t>
        </w:r>
        <w:del w:id="36" w:author="Nokia-user1" w:date="2021-10-14T12:55:00Z">
          <w:r w:rsidDel="00597D18">
            <w:delText xml:space="preserve"> </w:delText>
          </w:r>
        </w:del>
      </w:ins>
    </w:p>
    <w:p w14:paraId="03A0EED8" w14:textId="3DA24FB4" w:rsidR="00D016A9" w:rsidRDefault="00D016A9" w:rsidP="00D016A9">
      <w:pPr>
        <w:rPr>
          <w:ins w:id="37" w:author="Huawei-Z" w:date="2021-09-29T17:45:00Z"/>
        </w:rPr>
      </w:pPr>
      <w:ins w:id="38" w:author="Huawei-Z" w:date="2021-09-29T17:45:00Z">
        <w:del w:id="39"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Heading4"/>
      </w:pPr>
      <w:r>
        <w:t>6.2.6.2</w:t>
      </w:r>
      <w:r>
        <w:tab/>
        <w:t>NF profile</w:t>
      </w:r>
      <w:bookmarkEnd w:id="6"/>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40" w:author="Huawei-Z" w:date="2021-09-29T17:48:00Z"/>
        </w:rPr>
      </w:pPr>
      <w:ins w:id="41"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42" w:author="Huawei-Z" w:date="2021-09-29T17:48:00Z">
        <w:r w:rsidDel="005B4C94">
          <w:delText xml:space="preserve">are </w:delText>
        </w:r>
      </w:del>
      <w:ins w:id="43" w:author="Huawei-Z" w:date="2021-09-29T17:48:00Z">
        <w:r w:rsidR="005B4C94">
          <w:t xml:space="preserve">is </w:t>
        </w:r>
      </w:ins>
      <w:r>
        <w:t xml:space="preserve">used or the MCC and MNC if IMSI based SUPI </w:t>
      </w:r>
      <w:del w:id="44" w:author="Huawei-Z" w:date="2021-09-29T17:48:00Z">
        <w:r w:rsidDel="005B4C94">
          <w:delText xml:space="preserve">are </w:delText>
        </w:r>
      </w:del>
      <w:ins w:id="45" w:author="Huawei-Z" w:date="2021-09-29T17:48:00Z">
        <w:r w:rsidR="005B4C94">
          <w:t xml:space="preserve">is </w:t>
        </w:r>
      </w:ins>
      <w:r>
        <w:t>used); see clause 5.30.2.1.</w:t>
      </w:r>
    </w:p>
    <w:p w14:paraId="1321517B" w14:textId="4E9453CD" w:rsidR="005B4C94" w:rsidRPr="00D335D0" w:rsidRDefault="005B4C94" w:rsidP="005B4C94">
      <w:pPr>
        <w:pStyle w:val="B1"/>
        <w:rPr>
          <w:ins w:id="46" w:author="Huawei-Z" w:date="2021-09-29T17:48:00Z"/>
        </w:rPr>
      </w:pPr>
      <w:ins w:id="47" w:author="Huawei-Z" w:date="2021-09-29T17:48:00Z">
        <w:r>
          <w:t>-</w:t>
        </w:r>
        <w:r>
          <w:tab/>
          <w:t xml:space="preserve">For AUSF </w:t>
        </w:r>
      </w:ins>
      <w:ins w:id="48" w:author="Nokia-user1" w:date="2021-10-14T13:06:00Z">
        <w:r w:rsidR="001A0661">
          <w:t xml:space="preserve">and NSSAAF </w:t>
        </w:r>
      </w:ins>
      <w:ins w:id="49" w:author="Huawei-Z" w:date="2021-09-29T17:48:00Z">
        <w:r>
          <w:t>in the case of UE onboarding using a DCS with AAA server, identification of DCS</w:t>
        </w:r>
        <w:r w:rsidRPr="00E97685">
          <w:t xml:space="preserve"> (</w:t>
        </w:r>
        <w:proofErr w:type="gramStart"/>
        <w:r>
          <w:t>i.e.</w:t>
        </w:r>
        <w:proofErr w:type="gramEnd"/>
        <w:r>
          <w:t xml:space="preserve"> the realm</w:t>
        </w:r>
        <w:r w:rsidRPr="007C125E">
          <w:t xml:space="preserve"> </w:t>
        </w:r>
        <w:r>
          <w:t>of the Network Specific Identifier based SUPI</w:t>
        </w:r>
        <w:r w:rsidRPr="00E97685">
          <w:t>)</w:t>
        </w:r>
        <w:r>
          <w:t>.</w:t>
        </w:r>
      </w:ins>
    </w:p>
    <w:p w14:paraId="003FA7BD" w14:textId="20B092DC" w:rsidR="005B4C94" w:rsidRPr="00D335D0" w:rsidRDefault="005B4C94" w:rsidP="005B4C94">
      <w:pPr>
        <w:pStyle w:val="B1"/>
        <w:rPr>
          <w:ins w:id="50" w:author="Huawei-Z" w:date="2021-09-29T17:48:00Z"/>
        </w:rPr>
      </w:pPr>
      <w:ins w:id="51" w:author="Huawei-Z" w:date="2021-09-29T17:48:00Z">
        <w:r>
          <w:t>-</w:t>
        </w:r>
        <w:r>
          <w:tab/>
          <w:t xml:space="preserve">For UDM and AUSF, and if UDM/AUSF is used as DCS </w:t>
        </w:r>
        <w:del w:id="52" w:author="Nokia-user1" w:date="2021-10-14T12:57:00Z">
          <w:r w:rsidDel="00597D18">
            <w:delText>for</w:delText>
          </w:r>
          <w:r w:rsidRPr="002A0041" w:rsidDel="00597D18">
            <w:delText xml:space="preserve"> </w:delText>
          </w:r>
          <w:r w:rsidDel="00597D18">
            <w:delText>ON-SNPN</w:delText>
          </w:r>
        </w:del>
      </w:ins>
      <w:ins w:id="53" w:author="Nokia-user1" w:date="2021-10-14T12:57:00Z">
        <w:r w:rsidR="00597D18">
          <w:t>in cas</w:t>
        </w:r>
      </w:ins>
      <w:ins w:id="54" w:author="Nokia-user1" w:date="2021-10-14T12:58:00Z">
        <w:r w:rsidR="00597D18">
          <w:t>e of onboarding</w:t>
        </w:r>
      </w:ins>
      <w:ins w:id="55" w:author="Huawei-Z" w:date="2021-09-29T17:48:00Z">
        <w:r>
          <w:t>, identification of DCS</w:t>
        </w:r>
        <w:r w:rsidRPr="00E97685">
          <w:t xml:space="preserve"> (</w:t>
        </w:r>
        <w:proofErr w:type="gramStart"/>
        <w:r>
          <w:t>i.e.</w:t>
        </w:r>
        <w:proofErr w:type="gramEnd"/>
        <w:r>
          <w:t xml:space="preserve"> the realm if Network Specific Identifier based SUPI</w:t>
        </w:r>
      </w:ins>
      <w:ins w:id="56" w:author="Nokia-user1" w:date="2021-10-14T12:58:00Z">
        <w:r w:rsidR="00597D18">
          <w:t>,</w:t>
        </w:r>
      </w:ins>
      <w:ins w:id="57" w:author="Huawei-Z" w:date="2021-09-29T17:48:00Z">
        <w:r>
          <w:t xml:space="preserve"> </w:t>
        </w:r>
        <w:del w:id="58" w:author="Nokia-user1" w:date="2021-10-14T12:58:00Z">
          <w:r w:rsidDel="00597D18">
            <w:delText xml:space="preserve">are used </w:delText>
          </w:r>
        </w:del>
        <w:r>
          <w:t>or the MCC and MNC if IMSI based SUPI are used</w:t>
        </w:r>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B30EA67" w:rsidR="005B4C94" w:rsidRDefault="005B4C94" w:rsidP="005B4C94">
      <w:pPr>
        <w:pStyle w:val="B1"/>
        <w:rPr>
          <w:ins w:id="59" w:author="Huawei-Z" w:date="2021-09-29T17:49:00Z"/>
        </w:rPr>
      </w:pPr>
      <w:ins w:id="60" w:author="Huawei-Z" w:date="2021-09-29T17:49:00Z">
        <w:r>
          <w:t>-</w:t>
        </w:r>
        <w:r>
          <w:tab/>
          <w:t xml:space="preserve">Capability to support SNPN Onboarding, in the case of </w:t>
        </w:r>
        <w:del w:id="61" w:author="Nokia-user1" w:date="2021-10-14T13:07:00Z">
          <w:r w:rsidDel="00541C21">
            <w:delText xml:space="preserve">AMF and </w:delText>
          </w:r>
        </w:del>
        <w:r>
          <w:t>SMF.</w:t>
        </w:r>
      </w:ins>
    </w:p>
    <w:bookmarkEnd w:id="7"/>
    <w:bookmarkEnd w:id="8"/>
    <w:bookmarkEnd w:id="9"/>
    <w:bookmarkEnd w:id="10"/>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Heading3"/>
      </w:pPr>
      <w:bookmarkStart w:id="62" w:name="_Toc83302216"/>
      <w:bookmarkStart w:id="63" w:name="_Toc51769609"/>
      <w:bookmarkStart w:id="64" w:name="_Toc47342907"/>
      <w:bookmarkStart w:id="65" w:name="_Toc45184065"/>
      <w:bookmarkStart w:id="66" w:name="_Toc36188154"/>
      <w:bookmarkStart w:id="67" w:name="_Toc27847022"/>
      <w:bookmarkStart w:id="68" w:name="_Toc20150214"/>
      <w:bookmarkStart w:id="69" w:name="_Toc75441074"/>
      <w:bookmarkStart w:id="70" w:name="_Toc20150220"/>
      <w:bookmarkStart w:id="71" w:name="_Toc27847028"/>
      <w:bookmarkStart w:id="72" w:name="_Toc36188160"/>
      <w:bookmarkStart w:id="73" w:name="_Toc45184071"/>
      <w:bookmarkStart w:id="74" w:name="_Toc47342913"/>
      <w:bookmarkStart w:id="75" w:name="_Toc51769615"/>
      <w:bookmarkStart w:id="76" w:name="_Toc68015967"/>
      <w:r>
        <w:t>6.3.2</w:t>
      </w:r>
      <w:r>
        <w:tab/>
        <w:t>SMF discovery and selection</w:t>
      </w:r>
      <w:bookmarkEnd w:id="62"/>
      <w:bookmarkEnd w:id="63"/>
      <w:bookmarkEnd w:id="64"/>
      <w:bookmarkEnd w:id="65"/>
      <w:bookmarkEnd w:id="66"/>
      <w:bookmarkEnd w:id="67"/>
      <w:bookmarkEnd w:id="68"/>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77777777" w:rsidR="005455C2" w:rsidRDefault="005455C2" w:rsidP="005455C2">
      <w:pPr>
        <w:pStyle w:val="B1"/>
      </w:pPr>
      <w:r>
        <w:t>q)</w:t>
      </w:r>
      <w:r>
        <w:tab/>
        <w:t>Capability of the SMF to support Onboarding of UEs for SNPNs.</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646F6F40" w:rsidR="00FE3DB9" w:rsidDel="005132AE" w:rsidRDefault="00FE3DB9" w:rsidP="00FE3DB9">
      <w:pPr>
        <w:rPr>
          <w:ins w:id="77" w:author="Huawei-Z" w:date="2021-09-29T17:49:00Z"/>
          <w:del w:id="78" w:author="Nokia-user1" w:date="2021-10-14T13:13:00Z"/>
        </w:rPr>
      </w:pPr>
      <w:ins w:id="79" w:author="Huawei-Z" w:date="2021-09-29T17:49:00Z">
        <w:del w:id="80" w:author="Nokia-user1" w:date="2021-10-14T13:13:00Z">
          <w:r w:rsidDel="005132AE">
            <w:delText>The AMF selects SMF(s) considering support the Capability to support Onboarding of UEs for SNPNs if the UE is registered for SNPN Onboarding.</w:delText>
          </w:r>
        </w:del>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Heading3"/>
      </w:pPr>
      <w:bookmarkStart w:id="81" w:name="_Toc83302222"/>
      <w:r>
        <w:t>6.3.5</w:t>
      </w:r>
      <w:r>
        <w:tab/>
        <w:t>AMF discovery and selection</w:t>
      </w:r>
      <w:bookmarkEnd w:id="81"/>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FFD9B80" w:rsidR="009C7B5B" w:rsidDel="00965FB1" w:rsidRDefault="009C7B5B" w:rsidP="009C7B5B">
      <w:pPr>
        <w:pStyle w:val="B1"/>
        <w:rPr>
          <w:ins w:id="82" w:author="Huawei-Z" w:date="2021-09-29T17:51:00Z"/>
          <w:del w:id="83" w:author="Nokia-user1" w:date="2021-10-14T13:21:00Z"/>
        </w:rPr>
      </w:pPr>
      <w:ins w:id="84" w:author="Huawei-Z" w:date="2021-09-29T17:51:00Z">
        <w:r>
          <w:t>-</w:t>
        </w:r>
        <w:r>
          <w:tab/>
        </w:r>
        <w:del w:id="85" w:author="Nokia-user1" w:date="2021-10-14T13:21:00Z">
          <w:r w:rsidDel="00965FB1">
            <w:delText>Whether the UE is registered for SNPN Onboarding.</w:delText>
          </w:r>
        </w:del>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86" w:name="OLE_LINK36"/>
      <w:bookmarkStart w:id="87" w:name="OLE_LINK35"/>
      <w:bookmarkStart w:id="88"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86"/>
      <w:bookmarkEnd w:id="87"/>
      <w:bookmarkEnd w:id="88"/>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77777777" w:rsidR="005455C2" w:rsidRDefault="005455C2" w:rsidP="005455C2">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69"/>
    <w:bookmarkEnd w:id="70"/>
    <w:bookmarkEnd w:id="71"/>
    <w:bookmarkEnd w:id="72"/>
    <w:bookmarkEnd w:id="73"/>
    <w:bookmarkEnd w:id="74"/>
    <w:bookmarkEnd w:id="75"/>
    <w:bookmarkEnd w:id="76"/>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Heading3"/>
        <w:rPr>
          <w:rFonts w:eastAsia="Malgun Gothic"/>
          <w:lang w:eastAsia="ko-KR"/>
        </w:rPr>
      </w:pPr>
      <w:bookmarkStart w:id="89" w:name="_Toc83302238"/>
      <w:bookmarkStart w:id="90"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89"/>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66F5CAFB"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91" w:author="Huawei-Z" w:date="2021-09-29T17:52:00Z">
        <w:r>
          <w:t xml:space="preserve">and Routing Indicator of SUCI/SUPI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90"/>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Heading1"/>
      </w:pPr>
      <w:bookmarkStart w:id="92" w:name="_Toc83302334"/>
      <w:bookmarkStart w:id="93" w:name="_Toc75441186"/>
      <w:r>
        <w:t>D.7</w:t>
      </w:r>
      <w:r>
        <w:tab/>
        <w:t>Guidance for underlay network to support QoS differentiation for User Plane IPsec Child SA</w:t>
      </w:r>
      <w:bookmarkEnd w:id="92"/>
    </w:p>
    <w:p w14:paraId="32CA2A81" w14:textId="77777777" w:rsidR="005455C2" w:rsidRDefault="005455C2" w:rsidP="005455C2">
      <w:pPr>
        <w:pStyle w:val="Heading2"/>
      </w:pPr>
      <w:bookmarkStart w:id="94" w:name="_Toc83302335"/>
      <w:r>
        <w:t>D.7.1</w:t>
      </w:r>
      <w:r>
        <w:tab/>
        <w:t>Network initiated QoS</w:t>
      </w:r>
      <w:bookmarkEnd w:id="94"/>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95" w:author="Huawei-Z" w:date="2021-09-29T17:53:00Z">
        <w:r w:rsidR="005E216C">
          <w:t xml:space="preserve"> using the detected specific DSCP marking</w:t>
        </w:r>
      </w:ins>
      <w:del w:id="96"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93"/>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6C683" w14:textId="77777777" w:rsidR="000C1AB5" w:rsidRDefault="000C1AB5">
      <w:r>
        <w:separator/>
      </w:r>
    </w:p>
  </w:endnote>
  <w:endnote w:type="continuationSeparator" w:id="0">
    <w:p w14:paraId="6A9DB6EA" w14:textId="77777777" w:rsidR="000C1AB5" w:rsidRDefault="000C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07875" w14:textId="77777777" w:rsidR="000C1AB5" w:rsidRDefault="000C1AB5">
      <w:r>
        <w:separator/>
      </w:r>
    </w:p>
  </w:footnote>
  <w:footnote w:type="continuationSeparator" w:id="0">
    <w:p w14:paraId="384064C5" w14:textId="77777777" w:rsidR="000C1AB5" w:rsidRDefault="000C1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181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710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8E6B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7C36"/>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7084"/>
    <w:rsid w:val="0030271E"/>
    <w:rsid w:val="00305409"/>
    <w:rsid w:val="003152FC"/>
    <w:rsid w:val="00341B68"/>
    <w:rsid w:val="003609EF"/>
    <w:rsid w:val="0036231A"/>
    <w:rsid w:val="00374DD4"/>
    <w:rsid w:val="003808E9"/>
    <w:rsid w:val="00385A11"/>
    <w:rsid w:val="00386DEC"/>
    <w:rsid w:val="003901E7"/>
    <w:rsid w:val="00392484"/>
    <w:rsid w:val="003968D8"/>
    <w:rsid w:val="003B40E1"/>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7ED0"/>
    <w:rsid w:val="006D18D3"/>
    <w:rsid w:val="006D5129"/>
    <w:rsid w:val="006D71AE"/>
    <w:rsid w:val="006E21FB"/>
    <w:rsid w:val="0070388D"/>
    <w:rsid w:val="00706BCA"/>
    <w:rsid w:val="00720513"/>
    <w:rsid w:val="007219E4"/>
    <w:rsid w:val="00735297"/>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8040A8"/>
    <w:rsid w:val="00812661"/>
    <w:rsid w:val="00826064"/>
    <w:rsid w:val="008279FA"/>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E70"/>
    <w:rsid w:val="00A50CF0"/>
    <w:rsid w:val="00A50E6E"/>
    <w:rsid w:val="00A542FF"/>
    <w:rsid w:val="00A556B8"/>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60B7"/>
    <w:rsid w:val="00B5027F"/>
    <w:rsid w:val="00B51DB3"/>
    <w:rsid w:val="00B55111"/>
    <w:rsid w:val="00B5759C"/>
    <w:rsid w:val="00B64E80"/>
    <w:rsid w:val="00B661A1"/>
    <w:rsid w:val="00B67B97"/>
    <w:rsid w:val="00B968C8"/>
    <w:rsid w:val="00BA3EC5"/>
    <w:rsid w:val="00BA51D9"/>
    <w:rsid w:val="00BB5DFC"/>
    <w:rsid w:val="00BC04BD"/>
    <w:rsid w:val="00BC0E8C"/>
    <w:rsid w:val="00BD2098"/>
    <w:rsid w:val="00BD279D"/>
    <w:rsid w:val="00BD6BB8"/>
    <w:rsid w:val="00BE4CA2"/>
    <w:rsid w:val="00C160A6"/>
    <w:rsid w:val="00C33231"/>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92747"/>
    <w:rsid w:val="00DC58AF"/>
    <w:rsid w:val="00DC6555"/>
    <w:rsid w:val="00DD2CF6"/>
    <w:rsid w:val="00DE34CF"/>
    <w:rsid w:val="00DF53A0"/>
    <w:rsid w:val="00E051E2"/>
    <w:rsid w:val="00E13F3D"/>
    <w:rsid w:val="00E1421E"/>
    <w:rsid w:val="00E23990"/>
    <w:rsid w:val="00E32339"/>
    <w:rsid w:val="00E34848"/>
    <w:rsid w:val="00E34898"/>
    <w:rsid w:val="00E40AA6"/>
    <w:rsid w:val="00E533D9"/>
    <w:rsid w:val="00E61B6E"/>
    <w:rsid w:val="00E82D4D"/>
    <w:rsid w:val="00EA154E"/>
    <w:rsid w:val="00EA6FEE"/>
    <w:rsid w:val="00EB09B7"/>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2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Heading4Char">
    <w:name w:val="Heading 4 Char"/>
    <w:basedOn w:val="DefaultParagraphFont"/>
    <w:link w:val="Heading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Heading5Char">
    <w:name w:val="Heading 5 Char"/>
    <w:basedOn w:val="DefaultParagraphFont"/>
    <w:link w:val="Heading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Quote">
    <w:name w:val="Quote"/>
    <w:basedOn w:val="Normal"/>
    <w:next w:val="Normal"/>
    <w:link w:val="QuoteChar"/>
    <w:uiPriority w:val="29"/>
    <w:qFormat/>
    <w:rsid w:val="00455F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5FC3"/>
    <w:rPr>
      <w:rFonts w:ascii="Times New Roman" w:hAnsi="Times New Roman"/>
      <w:i/>
      <w:iCs/>
      <w:color w:val="404040" w:themeColor="text1" w:themeTint="BF"/>
      <w:lang w:val="en-GB" w:eastAsia="en-US"/>
    </w:rPr>
  </w:style>
  <w:style w:type="character" w:customStyle="1" w:styleId="Heading2Char">
    <w:name w:val="Heading 2 Char"/>
    <w:basedOn w:val="DefaultParagraphFont"/>
    <w:link w:val="Heading2"/>
    <w:rsid w:val="00455FC3"/>
    <w:rPr>
      <w:rFonts w:ascii="Arial" w:hAnsi="Arial"/>
      <w:sz w:val="32"/>
      <w:lang w:val="en-GB" w:eastAsia="en-US"/>
    </w:rPr>
  </w:style>
  <w:style w:type="character" w:customStyle="1" w:styleId="CommentTextChar">
    <w:name w:val="Comment Text Char"/>
    <w:basedOn w:val="DefaultParagraphFont"/>
    <w:link w:val="CommentText"/>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482E-F4A5-44DD-A79E-30293F76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5609</Words>
  <Characters>35343</Characters>
  <Application>Microsoft Office Word</Application>
  <DocSecurity>0</DocSecurity>
  <Lines>294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7</cp:revision>
  <cp:lastPrinted>1899-12-31T23:00:00Z</cp:lastPrinted>
  <dcterms:created xsi:type="dcterms:W3CDTF">2021-10-14T10:08:00Z</dcterms:created>
  <dcterms:modified xsi:type="dcterms:W3CDTF">2021-10-14T11:22:00Z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